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#110-e</w:t>
      </w:r>
      <w:r>
        <w:rPr>
          <w:b/>
          <w:i/>
          <w:sz w:val="28"/>
        </w:rPr>
        <w:tab/>
      </w:r>
      <w:r>
        <w:rPr>
          <w:b/>
          <w:sz w:val="24"/>
          <w:highlight w:val="none"/>
        </w:rPr>
        <w:t>C4-223</w:t>
      </w:r>
      <w:r>
        <w:rPr>
          <w:rFonts w:hint="default"/>
          <w:b/>
          <w:sz w:val="24"/>
          <w:highlight w:val="none"/>
          <w:lang w:val="en-US"/>
        </w:rPr>
        <w:t>287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hint="default" w:eastAsia="Batang" w:cs="Arial"/>
          <w:sz w:val="18"/>
          <w:szCs w:val="18"/>
          <w:lang w:val="en-US" w:eastAsia="zh-CN"/>
        </w:rPr>
        <w:t>4-223033</w:t>
      </w:r>
      <w:r>
        <w:rPr>
          <w:rFonts w:eastAsia="Batang" w:cs="Arial"/>
          <w:sz w:val="18"/>
          <w:szCs w:val="18"/>
          <w:lang w:eastAsia="zh-CN"/>
        </w:rPr>
        <w:t>)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>
      <w:pPr>
        <w:pStyle w:val="22"/>
        <w:tabs>
          <w:tab w:val="right" w:pos="9638"/>
        </w:tabs>
        <w:rPr>
          <w:sz w:val="20"/>
        </w:rPr>
      </w:pPr>
    </w:p>
    <w:p>
      <w:pPr>
        <w:pStyle w:val="6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 xml:space="preserve"> Meeting #1</w:t>
      </w:r>
      <w:r>
        <w:rPr>
          <w:rFonts w:hint="default"/>
          <w:b/>
          <w:sz w:val="24"/>
          <w:lang w:val="en-US"/>
        </w:rPr>
        <w:t>22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>-223</w:t>
      </w:r>
      <w:r>
        <w:rPr>
          <w:rFonts w:hint="default"/>
          <w:b/>
          <w:sz w:val="24"/>
          <w:lang w:val="en-US"/>
        </w:rPr>
        <w:t>018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,China Southern Power Grid Co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Service Based Interface Protocol Improvements Release 18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  <w:t>5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Service Based Interface Protocol Improvements Release 18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>SBIProtoc18</w:t>
      </w:r>
    </w:p>
    <w:p>
      <w:pPr>
        <w:pStyle w:val="10"/>
      </w:pPr>
      <w:r>
        <w:t>Unique identifier:</w:t>
      </w:r>
      <w:r>
        <w:tab/>
      </w:r>
      <w:r>
        <w:t xml:space="preserve"> </w:t>
      </w:r>
    </w:p>
    <w:p>
      <w:pPr>
        <w:pStyle w:val="10"/>
      </w:pPr>
      <w:r>
        <w:t>Potential target Release:</w:t>
      </w:r>
      <w:r>
        <w:tab/>
      </w:r>
      <w:r>
        <w:rPr>
          <w:rFonts w:hint="default"/>
          <w:lang w:val="en-US"/>
        </w:rPr>
        <w:t>Rel-18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 xml:space="preserve">This work item is a … 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pPr>
        <w:rPr>
          <w:del w:id="0" w:author="cmcc" w:date="2022-05-12T15:28:33Z"/>
        </w:rPr>
      </w:pPr>
      <w:del w:id="1" w:author="cmcc" w:date="2022-05-12T15:28:33Z">
        <w:r>
          <w:rPr/>
          <w:delText>For a brand-new topic, use “N/A” in the table below. Otherwise indicate the parent Work Item.</w:delText>
        </w:r>
      </w:del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rFonts w:hint="default"/>
                <w:lang w:val="en-US"/>
              </w:rPr>
            </w:pPr>
            <w:ins w:id="2" w:author="cmcc" w:date="2022-05-12T15:28:36Z">
              <w:r>
                <w:rPr>
                  <w:rFonts w:hint="default"/>
                  <w:lang w:val="en-US"/>
                </w:rPr>
                <w:t>N</w:t>
              </w:r>
            </w:ins>
            <w:ins w:id="3" w:author="cmcc" w:date="2022-05-12T15:28:37Z">
              <w:r>
                <w:rPr>
                  <w:rFonts w:hint="default"/>
                  <w:lang w:val="en-US"/>
                </w:rPr>
                <w:t>/A</w:t>
              </w:r>
            </w:ins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  <w:vAlign w:val="top"/>
          </w:tcPr>
          <w:p>
            <w:pPr>
              <w:pStyle w:val="26"/>
            </w:pPr>
          </w:p>
        </w:tc>
        <w:tc>
          <w:tcPr>
            <w:tcW w:w="6010" w:type="dxa"/>
            <w:vAlign w:val="top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840002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SBIProtoc16 was a work item with the same intent in the Rel-16 timeframe.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>80013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was a work item with the same intent in the Rel-1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timeframe.</w:t>
            </w:r>
          </w:p>
        </w:tc>
      </w:tr>
    </w:tbl>
    <w:p>
      <w:pPr>
        <w:pStyle w:val="38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hint="eastAsia"/>
          <w:lang w:eastAsia="zh-CN"/>
        </w:rPr>
        <w:t>In Rel-1</w:t>
      </w:r>
      <w:r>
        <w:rPr>
          <w:rFonts w:hint="default"/>
          <w:lang w:val="en-US" w:eastAsia="zh-CN"/>
        </w:rPr>
        <w:t>8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rFonts w:hint="default"/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rFonts w:hint="default"/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rFonts w:hint="default"/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rFonts w:hint="default"/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>
      <w:pPr>
        <w:pStyle w:val="2"/>
      </w:pPr>
      <w:r>
        <w:t>4</w:t>
      </w:r>
      <w:r>
        <w:tab/>
      </w:r>
      <w:r>
        <w:t>Objective</w:t>
      </w:r>
    </w:p>
    <w:p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>
      <w:pPr>
        <w:pStyle w:val="38"/>
      </w:pPr>
    </w:p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bookmarkStart w:id="0" w:name="OLE_LINK1" w:colFirst="0" w:colLast="0"/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1"/>
              <w:spacing w:after="0"/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bookmarkEnd w:id="0"/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Wang Rong, China Mobile, wangrongyjy@chinamobile.com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CT4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None.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 w:eastAsiaTheme="minor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CATT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/>
                <w:lang w:val="en-US"/>
              </w:rPr>
            </w:pPr>
            <w:del w:id="4" w:author="cmcc" w:date="2022-05-12T17:56:59Z">
              <w:r>
                <w:rPr>
                  <w:rFonts w:hint="eastAsia"/>
                  <w:lang w:eastAsia="zh-CN"/>
                </w:rPr>
                <w:delText>Qualcomm</w:delText>
              </w:r>
            </w:del>
            <w:ins w:id="5" w:author="cmcc" w:date="2022-05-12T17:57:46Z">
              <w:r>
                <w:rPr>
                  <w:rFonts w:hint="default"/>
                  <w:lang w:val="en-US" w:eastAsia="zh-CN"/>
                </w:rPr>
                <w:t>Q</w:t>
              </w:r>
            </w:ins>
            <w:ins w:id="6" w:author="cmcc" w:date="2022-05-12T17:57:47Z">
              <w:r>
                <w:rPr>
                  <w:rFonts w:hint="default"/>
                  <w:lang w:val="en-US" w:eastAsia="zh-CN"/>
                </w:rPr>
                <w:t>u</w:t>
              </w:r>
            </w:ins>
            <w:ins w:id="7" w:author="cmcc" w:date="2022-05-12T17:57:49Z">
              <w:r>
                <w:rPr>
                  <w:rFonts w:hint="default"/>
                  <w:lang w:val="en-US" w:eastAsia="zh-CN"/>
                </w:rPr>
                <w:t>al</w:t>
              </w:r>
            </w:ins>
            <w:ins w:id="8" w:author="cmcc" w:date="2022-05-12T17:57:50Z">
              <w:r>
                <w:rPr>
                  <w:rFonts w:hint="default"/>
                  <w:lang w:val="en-US" w:eastAsia="zh-CN"/>
                </w:rPr>
                <w:t>com</w:t>
              </w:r>
            </w:ins>
            <w:ins w:id="9" w:author="cmcc" w:date="2022-05-12T17:57:51Z">
              <w:r>
                <w:rPr>
                  <w:rFonts w:hint="default"/>
                  <w:lang w:val="en-US" w:eastAsia="zh-CN"/>
                </w:rPr>
                <w:t>m</w:t>
              </w:r>
            </w:ins>
            <w:ins w:id="10" w:author="cmcc" w:date="2022-05-12T17:57:53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1" w:author="cmcc" w:date="2022-05-12T17:58:07Z">
              <w:r>
                <w:rPr>
                  <w:rFonts w:hint="default"/>
                  <w:lang w:val="en-US" w:eastAsia="zh-CN"/>
                </w:rPr>
                <w:t>I</w:t>
              </w:r>
            </w:ins>
            <w:ins w:id="12" w:author="cmcc" w:date="2022-05-12T17:58:09Z">
              <w:r>
                <w:rPr>
                  <w:rFonts w:hint="default"/>
                  <w:lang w:val="en-US" w:eastAsia="zh-CN"/>
                </w:rPr>
                <w:t>nco</w:t>
              </w:r>
            </w:ins>
            <w:ins w:id="13" w:author="cmcc" w:date="2022-05-12T17:58:10Z">
              <w:r>
                <w:rPr>
                  <w:rFonts w:hint="default"/>
                  <w:lang w:val="en-US" w:eastAsia="zh-CN"/>
                </w:rPr>
                <w:t>r</w:t>
              </w:r>
            </w:ins>
            <w:ins w:id="14" w:author="cmcc" w:date="2022-05-12T17:58:12Z">
              <w:r>
                <w:rPr>
                  <w:rFonts w:hint="default"/>
                  <w:lang w:val="en-US" w:eastAsia="zh-CN"/>
                </w:rPr>
                <w:t>po</w:t>
              </w:r>
            </w:ins>
            <w:ins w:id="15" w:author="cmcc" w:date="2022-05-12T17:58:13Z">
              <w:r>
                <w:rPr>
                  <w:rFonts w:hint="default"/>
                  <w:lang w:val="en-US" w:eastAsia="zh-CN"/>
                </w:rPr>
                <w:t>r</w:t>
              </w:r>
            </w:ins>
            <w:ins w:id="16" w:author="cmcc" w:date="2022-05-12T17:58:14Z">
              <w:r>
                <w:rPr>
                  <w:rFonts w:hint="default"/>
                  <w:lang w:val="en-US" w:eastAsia="zh-CN"/>
                </w:rPr>
                <w:t>at</w:t>
              </w:r>
            </w:ins>
            <w:ins w:id="17" w:author="cmcc" w:date="2022-05-12T17:58:15Z">
              <w:r>
                <w:rPr>
                  <w:rFonts w:hint="default"/>
                  <w:lang w:val="en-US" w:eastAsia="zh-CN"/>
                </w:rPr>
                <w:t>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  <w:rsid w:val="015A27C3"/>
    <w:rsid w:val="0F962909"/>
    <w:rsid w:val="135940DC"/>
    <w:rsid w:val="19920CB9"/>
    <w:rsid w:val="1BBF2672"/>
    <w:rsid w:val="2C6C1AEE"/>
    <w:rsid w:val="2E5961AD"/>
    <w:rsid w:val="35917824"/>
    <w:rsid w:val="372B3633"/>
    <w:rsid w:val="375A4A47"/>
    <w:rsid w:val="42583791"/>
    <w:rsid w:val="429C211A"/>
    <w:rsid w:val="4E910DCA"/>
    <w:rsid w:val="628113EE"/>
    <w:rsid w:val="6B160D9B"/>
    <w:rsid w:val="7B3B5FCD"/>
    <w:rsid w:val="7D4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link w:val="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  <w:style w:type="paragraph" w:customStyle="1" w:styleId="6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4">
    <w:name w:val="Header Char"/>
    <w:basedOn w:val="25"/>
    <w:link w:val="22"/>
    <w:qFormat/>
    <w:uiPriority w:val="0"/>
    <w:rPr>
      <w:rFonts w:ascii="Arial" w:hAnsi="Arial"/>
      <w:b/>
      <w:sz w:val="18"/>
      <w:lang w:eastAsia="ja-JP"/>
    </w:rPr>
  </w:style>
  <w:style w:type="paragraph" w:customStyle="1" w:styleId="65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1067</Words>
  <Characters>6082</Characters>
  <Lines>50</Lines>
  <Paragraphs>14</Paragraphs>
  <TotalTime>3</TotalTime>
  <ScaleCrop>false</ScaleCrop>
  <LinksUpToDate>false</LinksUpToDate>
  <CharactersWithSpaces>7135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</cp:lastModifiedBy>
  <cp:lastPrinted>2000-02-29T11:31:00Z</cp:lastPrinted>
  <dcterms:modified xsi:type="dcterms:W3CDTF">2022-05-12T09:58:43Z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AB58D98DD5FB46AC84B275A609FA18E9</vt:lpwstr>
  </property>
</Properties>
</file>